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53EC1C6D"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84EF0">
        <w:rPr>
          <w:rFonts w:hint="eastAsia"/>
          <w:b/>
          <w:noProof/>
          <w:sz w:val="24"/>
          <w:lang w:eastAsia="zh-CN"/>
        </w:rPr>
        <w:t>4604</w:t>
      </w:r>
      <w:bookmarkStart w:id="0" w:name="_GoBack"/>
      <w:bookmarkEnd w:id="0"/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6CA3B3" w:rsidR="001E41F3" w:rsidRPr="00410371" w:rsidRDefault="00570453" w:rsidP="006C42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4241"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7509B1" w:rsidR="001E41F3" w:rsidRPr="00410371" w:rsidRDefault="00684EF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812653" w:rsidR="001E41F3" w:rsidRPr="00410371" w:rsidRDefault="006C424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DF4AE0" w:rsidR="00F25D98" w:rsidRDefault="00F25B42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513695" w:rsidR="001E41F3" w:rsidRDefault="00F25B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larification on </w:t>
            </w:r>
            <w:proofErr w:type="spellStart"/>
            <w:r w:rsidRPr="00F25B42">
              <w:rPr>
                <w:lang w:eastAsia="zh-CN"/>
              </w:rPr>
              <w:t>CIoT</w:t>
            </w:r>
            <w:proofErr w:type="spellEnd"/>
            <w:r w:rsidRPr="00F25B42">
              <w:rPr>
                <w:lang w:eastAsia="zh-CN"/>
              </w:rPr>
              <w:t xml:space="preserve"> 5GS optimization</w:t>
            </w:r>
            <w:r>
              <w:rPr>
                <w:rFonts w:hint="eastAsia"/>
                <w:lang w:eastAsia="zh-CN"/>
              </w:rPr>
              <w:t xml:space="preserve"> in non-allowed area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17DA6F9" w:rsidR="001E41F3" w:rsidRDefault="00F25B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3FF1FA" w:rsidR="001E41F3" w:rsidRDefault="00F25B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B19BA5" w:rsidR="001E41F3" w:rsidRDefault="00F25B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27/07/2020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3F59590" w:rsidR="001E41F3" w:rsidRDefault="00F25B4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091E62" w:rsidR="001E41F3" w:rsidRDefault="00F25B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4CB9289" w:rsidR="001E41F3" w:rsidRDefault="00F25B42" w:rsidP="00F25B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SA2 has clarified that </w:t>
            </w:r>
            <w:r>
              <w:rPr>
                <w:noProof/>
                <w:lang w:eastAsia="zh-CN"/>
              </w:rPr>
              <w:t>“</w:t>
            </w:r>
            <w:r w:rsidRPr="00F25B42">
              <w:rPr>
                <w:noProof/>
                <w:lang w:eastAsia="zh-CN"/>
              </w:rPr>
              <w:t>The service area restriction is appli</w:t>
            </w:r>
            <w:r>
              <w:rPr>
                <w:noProof/>
                <w:lang w:eastAsia="zh-CN"/>
              </w:rPr>
              <w:t>cable to CIoT 5GS optimizations”</w:t>
            </w:r>
            <w:r>
              <w:rPr>
                <w:rFonts w:hint="eastAsia"/>
                <w:noProof/>
                <w:lang w:eastAsia="zh-CN"/>
              </w:rPr>
              <w:t xml:space="preserve"> in S2-2004440, so the corresponding description in 3GPP TS 24.501 needs to be modified to make it aligned.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318E7B6" w:rsidR="001E41F3" w:rsidRDefault="00F25B42" w:rsidP="00F25B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the description that a UE can </w:t>
            </w:r>
            <w:r w:rsidRPr="00F25B42">
              <w:rPr>
                <w:noProof/>
                <w:lang w:eastAsia="zh-CN"/>
              </w:rPr>
              <w:t>perform the NAS transport procedure</w:t>
            </w:r>
            <w:r>
              <w:rPr>
                <w:rFonts w:hint="eastAsia"/>
                <w:noProof/>
                <w:lang w:eastAsia="zh-CN"/>
              </w:rPr>
              <w:t xml:space="preserve"> to send </w:t>
            </w:r>
            <w:r w:rsidRPr="009961A6">
              <w:t xml:space="preserve">a </w:t>
            </w:r>
            <w:proofErr w:type="spellStart"/>
            <w:r w:rsidRPr="009961A6">
              <w:t>CIoT</w:t>
            </w:r>
            <w:proofErr w:type="spellEnd"/>
            <w:r w:rsidRPr="009961A6">
              <w:t xml:space="preserve"> user data container</w:t>
            </w:r>
            <w:r>
              <w:rPr>
                <w:rFonts w:hint="eastAsia"/>
                <w:lang w:eastAsia="zh-CN"/>
              </w:rPr>
              <w:t xml:space="preserve"> </w:t>
            </w:r>
            <w:r w:rsidR="00125FD9" w:rsidRPr="00125FD9">
              <w:rPr>
                <w:lang w:eastAsia="zh-CN"/>
              </w:rPr>
              <w:t>if the UE is in 5GMM-CONNECTED mode or 5GMM-CONNECTED mode with RRC inactive indication over 3GPP access</w:t>
            </w:r>
            <w:r w:rsidR="00E07B00">
              <w:rPr>
                <w:rFonts w:hint="eastAsia"/>
                <w:lang w:eastAsia="zh-CN"/>
              </w:rPr>
              <w:t xml:space="preserve"> in non-allowed area</w:t>
            </w:r>
            <w:r w:rsidR="00125FD9"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EDE2AF" w:rsidR="001E41F3" w:rsidRDefault="00F25B42">
            <w:pPr>
              <w:pStyle w:val="CRCoverPage"/>
              <w:spacing w:after="0"/>
              <w:ind w:left="100"/>
              <w:rPr>
                <w:noProof/>
              </w:rPr>
            </w:pPr>
            <w:r w:rsidRPr="00F25B42">
              <w:rPr>
                <w:noProof/>
              </w:rPr>
              <w:t>Misalign with stage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A46B61" w:rsidR="001E41F3" w:rsidRDefault="00125F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31C55" w14:textId="77777777" w:rsidR="00125FD9" w:rsidRPr="006B5418" w:rsidRDefault="00125FD9" w:rsidP="00125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1DBDF3" w14:textId="77777777" w:rsidR="001E41F3" w:rsidRDefault="001E41F3">
      <w:pPr>
        <w:rPr>
          <w:noProof/>
          <w:lang w:eastAsia="zh-CN"/>
        </w:rPr>
      </w:pPr>
    </w:p>
    <w:p w14:paraId="3BD1EB1F" w14:textId="77777777" w:rsidR="00F25B42" w:rsidRDefault="00F25B42">
      <w:pPr>
        <w:rPr>
          <w:noProof/>
          <w:lang w:eastAsia="zh-CN"/>
        </w:rPr>
      </w:pPr>
    </w:p>
    <w:p w14:paraId="50D2BA67" w14:textId="77777777" w:rsidR="00F25B42" w:rsidRPr="007E6407" w:rsidRDefault="00F25B42" w:rsidP="00F25B42">
      <w:pPr>
        <w:pStyle w:val="4"/>
      </w:pPr>
      <w:bookmarkStart w:id="3" w:name="_Toc36212835"/>
      <w:bookmarkStart w:id="4" w:name="_Toc36657012"/>
      <w:bookmarkStart w:id="5" w:name="_Toc45286673"/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 w:rsidRPr="007E6407">
        <w:tab/>
      </w:r>
      <w:r>
        <w:t>3GPP access service area restrictions</w:t>
      </w:r>
      <w:bookmarkEnd w:id="3"/>
      <w:bookmarkEnd w:id="4"/>
      <w:bookmarkEnd w:id="5"/>
    </w:p>
    <w:p w14:paraId="3F45D111" w14:textId="77777777" w:rsidR="00F25B42" w:rsidRDefault="00F25B42" w:rsidP="00F25B42">
      <w:r w:rsidRPr="003168A2">
        <w:t xml:space="preserve">The </w:t>
      </w:r>
      <w:r>
        <w:t xml:space="preserve">service area restrictions consist of tracking areas forming either an allowed area, or a non-allowed area. The tracking areas belong </w:t>
      </w:r>
      <w:r w:rsidRPr="0097083E">
        <w:t>to either the registered PLMN or its equ</w:t>
      </w:r>
      <w:r>
        <w:t>ivalent PLMNs in the registration a</w:t>
      </w:r>
      <w:r w:rsidRPr="0097083E">
        <w:t>rea</w:t>
      </w:r>
      <w:r>
        <w:t>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the registered PLMN and its equivalent PLMN(s)</w:t>
      </w:r>
      <w:r w:rsidRPr="00AA78AF">
        <w:t xml:space="preserve"> in the </w:t>
      </w:r>
      <w:r>
        <w:t>registration a</w:t>
      </w:r>
      <w:r w:rsidRPr="00AA78AF">
        <w:t>rea</w:t>
      </w:r>
      <w:r>
        <w:t>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14:paraId="7472563C" w14:textId="77777777" w:rsidR="00F25B42" w:rsidRDefault="00F25B42" w:rsidP="00F25B42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</w:t>
      </w:r>
      <w:r w:rsidRPr="00AA78AF">
        <w:t xml:space="preserve">in the </w:t>
      </w:r>
      <w:r>
        <w:t>registration a</w:t>
      </w:r>
      <w:r w:rsidRPr="00AA78AF">
        <w:t xml:space="preserve">rea </w:t>
      </w:r>
      <w:r>
        <w:t xml:space="preserve">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61632C90" w14:textId="77777777" w:rsidR="00F25B42" w:rsidRDefault="00F25B42" w:rsidP="00F25B42">
      <w:r>
        <w:t>When the UE receives a Service area list IE with an allowed area indication during a registration procedure or a generic UE configuration update procedure:</w:t>
      </w:r>
    </w:p>
    <w:p w14:paraId="34B17864" w14:textId="77777777" w:rsidR="00F25B42" w:rsidRDefault="00F25B42" w:rsidP="00F25B42">
      <w:pPr>
        <w:pStyle w:val="B1"/>
      </w:pPr>
      <w:r>
        <w:t>a)</w:t>
      </w:r>
      <w:r w:rsidRPr="003E67C0">
        <w:tab/>
      </w:r>
      <w:proofErr w:type="gramStart"/>
      <w:r w:rsidRPr="003E67C0">
        <w:t>if</w:t>
      </w:r>
      <w:proofErr w:type="gramEnd"/>
      <w:r w:rsidRPr="003E67C0">
        <w:t xml:space="preserve"> the "Type of list" included in the </w:t>
      </w:r>
      <w:r w:rsidRPr="003F2702">
        <w:t>Service area list IE</w:t>
      </w:r>
      <w:r>
        <w:t xml:space="preserve"> does not indicate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 xml:space="preserve">rea </w:t>
      </w:r>
      <w:r w:rsidRPr="00EF45C6">
        <w:t>are allowed area</w:t>
      </w:r>
      <w:r>
        <w:t>",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, the UE shall delete that list; or</w:t>
      </w:r>
    </w:p>
    <w:p w14:paraId="17645345" w14:textId="77777777" w:rsidR="00F25B42" w:rsidRDefault="00F25B42" w:rsidP="00F25B42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>rea</w:t>
      </w:r>
      <w:r w:rsidRPr="00EF45C6">
        <w:t xml:space="preserve"> are allowed area</w:t>
      </w:r>
      <w:r>
        <w:t>",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 w:rsidRPr="00DC7D95">
        <w:t xml:space="preserve"> </w:t>
      </w:r>
      <w:r>
        <w:t xml:space="preserve">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7EDB47B8" w14:textId="77777777" w:rsidR="00F25B42" w:rsidRDefault="00F25B42" w:rsidP="00F25B42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>, the UE shall delete that list.</w:t>
      </w:r>
    </w:p>
    <w:p w14:paraId="3D5B4CE3" w14:textId="77777777" w:rsidR="00F25B42" w:rsidRDefault="00F25B42" w:rsidP="00F25B42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14:paraId="72A181A5" w14:textId="77777777" w:rsidR="00F25B42" w:rsidRPr="00CC4D35" w:rsidRDefault="00F25B42" w:rsidP="00F25B42">
      <w:pPr>
        <w:pStyle w:val="B1"/>
      </w:pPr>
      <w:r>
        <w:t>a)</w:t>
      </w:r>
      <w:r w:rsidRPr="00CC4D35">
        <w:tab/>
        <w:t xml:space="preserve">while camped on a cell whose TAI is in the list of "allowed tracking areas", the UE </w:t>
      </w:r>
      <w:r>
        <w:t>shall stay in, or enter, the state 5GMM-</w:t>
      </w:r>
      <w:r w:rsidRPr="003168A2">
        <w:t>REGISTERED.NORMAL-SERVICE</w:t>
      </w:r>
      <w:r w:rsidRPr="00CC4D35">
        <w:t xml:space="preserve"> </w:t>
      </w:r>
      <w:r>
        <w:t xml:space="preserve">and </w:t>
      </w:r>
      <w:r w:rsidRPr="00CC4D35">
        <w:t>is allowed to initiate any 5GMM and 5GSM procedures; and</w:t>
      </w:r>
    </w:p>
    <w:p w14:paraId="38F78756" w14:textId="77777777" w:rsidR="00F25B42" w:rsidRDefault="00F25B42" w:rsidP="00F25B42">
      <w:pPr>
        <w:pStyle w:val="B1"/>
      </w:pPr>
      <w:r>
        <w:t>b)</w:t>
      </w:r>
      <w:r w:rsidRPr="00CC4D35">
        <w:tab/>
        <w:t>w</w:t>
      </w:r>
      <w:r>
        <w:t>hile camped on a cell which is in the registered PLMN or a PLMN from the list of equivalent PLMNs</w:t>
      </w:r>
      <w:r w:rsidRPr="00CC4D35">
        <w:t xml:space="preserve"> </w:t>
      </w:r>
      <w:r>
        <w:t xml:space="preserve">and </w:t>
      </w:r>
      <w:r w:rsidRPr="00CC4D35">
        <w:t xml:space="preserve">whose TAI is </w:t>
      </w:r>
      <w:r>
        <w:t xml:space="preserve">not in the list of </w:t>
      </w:r>
      <w:r w:rsidRPr="003E67C0">
        <w:t>"allowed tracking areas"</w:t>
      </w:r>
      <w:r>
        <w:t xml:space="preserve">, the UE shall enter the state </w:t>
      </w:r>
      <w:r w:rsidRPr="00235482">
        <w:t>5GMM-REGISTERED.NON-ALLOWED-SERVICE</w:t>
      </w:r>
      <w:r>
        <w:t>, and</w:t>
      </w:r>
      <w:r w:rsidRPr="003E67C0">
        <w:t>:</w:t>
      </w:r>
    </w:p>
    <w:p w14:paraId="0B0FB368" w14:textId="77777777" w:rsidR="00F25B42" w:rsidRPr="00CC4D35" w:rsidRDefault="00F25B42" w:rsidP="00F25B42">
      <w:pPr>
        <w:pStyle w:val="B2"/>
      </w:pPr>
      <w:r w:rsidRPr="00CC4D35">
        <w:t>1)</w:t>
      </w:r>
      <w:r w:rsidRPr="00CC4D35">
        <w:tab/>
      </w:r>
      <w:proofErr w:type="gramStart"/>
      <w:r w:rsidRPr="00CC4D35">
        <w:t>if</w:t>
      </w:r>
      <w:proofErr w:type="gramEnd"/>
      <w:r w:rsidRPr="00CC4D35">
        <w:t xml:space="preserve"> the UE is in 5GMM-IDLE mode</w:t>
      </w:r>
      <w:r>
        <w:t xml:space="preserve"> </w:t>
      </w:r>
      <w:r w:rsidRPr="00AB27AC">
        <w:t xml:space="preserve">or 5GMM-IDLE mode with suspend indication </w:t>
      </w:r>
      <w:r>
        <w:t>over 3GPP access</w:t>
      </w:r>
      <w:r w:rsidRPr="00CC4D35">
        <w:t>, the UE:</w:t>
      </w:r>
    </w:p>
    <w:p w14:paraId="746242FE" w14:textId="77777777" w:rsidR="00F25B42" w:rsidRDefault="00F25B42" w:rsidP="00F25B4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8A70C0">
        <w:t>shall</w:t>
      </w:r>
      <w:proofErr w:type="gramEnd"/>
      <w:r w:rsidRPr="008A70C0">
        <w:t xml:space="preserve">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 xml:space="preserve">Uplink data status IE except for emergency services or for high priority </w:t>
      </w:r>
      <w:r w:rsidRPr="00644AD7">
        <w:t>access</w:t>
      </w:r>
      <w:r w:rsidRPr="008A70C0">
        <w:t>;</w:t>
      </w:r>
    </w:p>
    <w:p w14:paraId="78B0FC89" w14:textId="77777777" w:rsidR="00F25B42" w:rsidRDefault="00F25B42" w:rsidP="00F25B42">
      <w:pPr>
        <w:pStyle w:val="B3"/>
      </w:pPr>
      <w:r>
        <w:t>ii)</w:t>
      </w:r>
      <w:r>
        <w:tab/>
      </w:r>
      <w:proofErr w:type="gramStart"/>
      <w:r w:rsidRPr="008A70C0">
        <w:t>shall</w:t>
      </w:r>
      <w:proofErr w:type="gramEnd"/>
      <w:r w:rsidRPr="008A70C0">
        <w:t xml:space="preserve"> not initiate a service request procedure</w:t>
      </w:r>
      <w:r w:rsidRPr="009F0897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38D5141F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 w:rsidRPr="008A70C0">
        <w:t>emergency</w:t>
      </w:r>
      <w:proofErr w:type="gramEnd"/>
      <w:r w:rsidRPr="008A70C0">
        <w:t xml:space="preserve"> services</w:t>
      </w:r>
      <w:r>
        <w:t>;</w:t>
      </w:r>
    </w:p>
    <w:p w14:paraId="6171C8F2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>
        <w:t>high</w:t>
      </w:r>
      <w:proofErr w:type="gramEnd"/>
      <w:r>
        <w:t xml:space="preserve"> priority </w:t>
      </w:r>
      <w:r w:rsidRPr="00644AD7">
        <w:t>access</w:t>
      </w:r>
      <w:r>
        <w:t>;</w:t>
      </w:r>
    </w:p>
    <w:p w14:paraId="6536C407" w14:textId="77777777" w:rsidR="00F25B42" w:rsidRDefault="00F25B42" w:rsidP="00F25B42">
      <w:pPr>
        <w:pStyle w:val="B4"/>
      </w:pPr>
      <w:r>
        <w:t>-</w:t>
      </w:r>
      <w:r>
        <w:tab/>
      </w:r>
      <w:r w:rsidRPr="008A70C0">
        <w:t>responding to paging</w:t>
      </w:r>
      <w:r>
        <w:t>;</w:t>
      </w:r>
    </w:p>
    <w:p w14:paraId="010B31C4" w14:textId="77777777" w:rsidR="00F25B42" w:rsidRDefault="00F25B42" w:rsidP="00F25B42">
      <w:pPr>
        <w:pStyle w:val="B4"/>
      </w:pPr>
      <w:r>
        <w:t>-</w:t>
      </w:r>
      <w:r>
        <w:tab/>
      </w:r>
      <w:r w:rsidRPr="008A70C0">
        <w:t>responding to</w:t>
      </w:r>
      <w:r>
        <w:t xml:space="preserve"> notification</w:t>
      </w:r>
      <w:r w:rsidRPr="00A74A1F">
        <w:rPr>
          <w:rFonts w:eastAsia="Times New Roman"/>
        </w:rPr>
        <w:t xml:space="preserve"> </w:t>
      </w:r>
      <w:r>
        <w:rPr>
          <w:rFonts w:eastAsia="Times New Roman"/>
        </w:rPr>
        <w:t xml:space="preserve">received </w:t>
      </w:r>
      <w:r>
        <w:t>over non-3GPP access;</w:t>
      </w:r>
    </w:p>
    <w:p w14:paraId="2580CAED" w14:textId="77777777" w:rsidR="00F25B42" w:rsidRDefault="00F25B42" w:rsidP="00F25B42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58F5ABB5" w14:textId="77777777" w:rsidR="00F25B42" w:rsidRDefault="00F25B42" w:rsidP="00F25B42">
      <w:pPr>
        <w:pStyle w:val="B4"/>
      </w:pPr>
      <w:r>
        <w:lastRenderedPageBreak/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63C91A47" w14:textId="77777777" w:rsidR="00F25B42" w:rsidRDefault="00F25B42" w:rsidP="00F25B42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3501FE05" w14:textId="77777777" w:rsidR="00F25B42" w:rsidRDefault="00F25B42" w:rsidP="00F25B42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container;</w:t>
      </w:r>
      <w:r w:rsidRPr="008A70C0">
        <w:t xml:space="preserve"> and</w:t>
      </w:r>
    </w:p>
    <w:p w14:paraId="287AD2B2" w14:textId="77777777" w:rsidR="00F25B42" w:rsidRDefault="00F25B42" w:rsidP="00F25B42">
      <w:pPr>
        <w:pStyle w:val="B2"/>
      </w:pPr>
      <w:r>
        <w:t>2)</w:t>
      </w:r>
      <w:r w:rsidRPr="00CF16ED">
        <w:tab/>
      </w:r>
      <w:proofErr w:type="gramStart"/>
      <w:r>
        <w:t>if</w:t>
      </w:r>
      <w:proofErr w:type="gramEnd"/>
      <w:r>
        <w:t xml:space="preserve"> the UE is in 5GMM-CONNECTED mode or 5GMM-CONNECTED mode with RRC inactive indication over 3GPP access, the UE:</w:t>
      </w:r>
    </w:p>
    <w:p w14:paraId="0AF1B814" w14:textId="77777777" w:rsidR="00F25B42" w:rsidRDefault="00F25B42" w:rsidP="00F25B4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8A70C0">
        <w:t>shall</w:t>
      </w:r>
      <w:proofErr w:type="gramEnd"/>
      <w:r w:rsidRPr="008A70C0">
        <w:t xml:space="preserve">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762FA0B1" w14:textId="77777777" w:rsidR="00F25B42" w:rsidRDefault="00F25B42" w:rsidP="00F25B42">
      <w:pPr>
        <w:pStyle w:val="B3"/>
      </w:pPr>
      <w:r>
        <w:t>ii)</w:t>
      </w:r>
      <w:r>
        <w:tab/>
      </w:r>
      <w:proofErr w:type="gramStart"/>
      <w:r w:rsidRPr="008A70C0">
        <w:t>shall</w:t>
      </w:r>
      <w:proofErr w:type="gramEnd"/>
      <w:r w:rsidRPr="008A70C0">
        <w:t xml:space="preserve"> not initiate a service request procedure except for</w:t>
      </w:r>
      <w:r>
        <w:t>:</w:t>
      </w:r>
    </w:p>
    <w:p w14:paraId="1C34A6CE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 w:rsidRPr="008A70C0">
        <w:t>emergency</w:t>
      </w:r>
      <w:proofErr w:type="gramEnd"/>
      <w:r w:rsidRPr="008A70C0">
        <w:t xml:space="preserve"> services</w:t>
      </w:r>
      <w:r>
        <w:t>;</w:t>
      </w:r>
    </w:p>
    <w:p w14:paraId="2AEFF418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>
        <w:t>high</w:t>
      </w:r>
      <w:proofErr w:type="gramEnd"/>
      <w:r>
        <w:t xml:space="preserve"> priority </w:t>
      </w:r>
      <w:r w:rsidRPr="00644AD7">
        <w:t>access</w:t>
      </w:r>
      <w:r>
        <w:t>;</w:t>
      </w:r>
    </w:p>
    <w:p w14:paraId="52740C97" w14:textId="77777777" w:rsidR="00F25B42" w:rsidRDefault="00F25B42" w:rsidP="00F25B42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</w:t>
      </w:r>
      <w:r>
        <w:rPr>
          <w:rFonts w:eastAsia="Times New Roman"/>
        </w:rPr>
        <w:t xml:space="preserve">received </w:t>
      </w:r>
      <w:r>
        <w:t>over non-3GPP access;</w:t>
      </w:r>
    </w:p>
    <w:p w14:paraId="4913EED2" w14:textId="77777777" w:rsidR="00F25B42" w:rsidRDefault="00F25B42" w:rsidP="00F25B42">
      <w:pPr>
        <w:pStyle w:val="B3"/>
      </w:pPr>
      <w:r>
        <w:t>iii)</w:t>
      </w:r>
      <w:r>
        <w:tab/>
      </w:r>
      <w:proofErr w:type="gramStart"/>
      <w:r>
        <w:t>shall</w:t>
      </w:r>
      <w:proofErr w:type="gramEnd"/>
      <w:r>
        <w:t xml:space="preserve"> not initiate a 5GSM procedure except for:</w:t>
      </w:r>
    </w:p>
    <w:p w14:paraId="1CBDD2B2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>
        <w:t>emergency</w:t>
      </w:r>
      <w:proofErr w:type="gramEnd"/>
      <w:r>
        <w:t xml:space="preserve"> services;</w:t>
      </w:r>
    </w:p>
    <w:p w14:paraId="3948B96D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>
        <w:t>high</w:t>
      </w:r>
      <w:proofErr w:type="gramEnd"/>
      <w:r>
        <w:t xml:space="preserve"> priority </w:t>
      </w:r>
      <w:r w:rsidRPr="00644AD7">
        <w:t>access</w:t>
      </w:r>
      <w:r>
        <w:t>;</w:t>
      </w:r>
      <w:r w:rsidRPr="00EE31F1">
        <w:t xml:space="preserve"> or</w:t>
      </w:r>
    </w:p>
    <w:p w14:paraId="35FE5E5E" w14:textId="77777777" w:rsidR="00F25B42" w:rsidRDefault="00F25B42" w:rsidP="00F25B42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7A7718D5" w14:textId="77777777" w:rsidR="00F25B42" w:rsidRDefault="00F25B42" w:rsidP="00F25B42">
      <w:pPr>
        <w:pStyle w:val="B3"/>
      </w:pPr>
      <w:r>
        <w:t>iv)</w:t>
      </w:r>
      <w:r>
        <w:tab/>
      </w:r>
      <w:proofErr w:type="gramStart"/>
      <w:r w:rsidRPr="005013B0">
        <w:t>shall</w:t>
      </w:r>
      <w:proofErr w:type="gramEnd"/>
      <w:r w:rsidRPr="005013B0">
        <w:t xml:space="preserve"> not perform the NAS transport procedure except for</w:t>
      </w:r>
      <w:r>
        <w:t xml:space="preserve"> the sending:</w:t>
      </w:r>
    </w:p>
    <w:p w14:paraId="460097AB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 w:rsidRPr="009961A6">
        <w:t>an</w:t>
      </w:r>
      <w:proofErr w:type="gramEnd"/>
      <w:r w:rsidRPr="009961A6">
        <w:t xml:space="preserve"> </w:t>
      </w:r>
      <w:bookmarkStart w:id="6" w:name="OLE_LINK15"/>
      <w:bookmarkStart w:id="7" w:name="OLE_LINK16"/>
      <w:r w:rsidRPr="009961A6">
        <w:t>SOR transparent container</w:t>
      </w:r>
      <w:bookmarkEnd w:id="6"/>
      <w:bookmarkEnd w:id="7"/>
      <w:r>
        <w:t>;</w:t>
      </w:r>
    </w:p>
    <w:p w14:paraId="1FC7515E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 w:rsidRPr="009961A6">
        <w:t>a</w:t>
      </w:r>
      <w:proofErr w:type="gramEnd"/>
      <w:r w:rsidRPr="009961A6">
        <w:t xml:space="preserve"> UE policy container;</w:t>
      </w:r>
    </w:p>
    <w:p w14:paraId="3C89393F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 w:rsidRPr="009961A6">
        <w:t>a</w:t>
      </w:r>
      <w:proofErr w:type="gramEnd"/>
      <w:r w:rsidRPr="009961A6">
        <w:t xml:space="preserve"> UE parameters update transparent container;</w:t>
      </w:r>
      <w:r>
        <w:t xml:space="preserve"> or</w:t>
      </w:r>
    </w:p>
    <w:p w14:paraId="77660544" w14:textId="336B5825" w:rsidR="00F25B42" w:rsidRDefault="00F25B42" w:rsidP="00F25B42">
      <w:pPr>
        <w:pStyle w:val="B4"/>
      </w:pPr>
      <w:del w:id="8" w:author="包宸曦" w:date="2020-07-27T16:26:00Z">
        <w:r w:rsidDel="008A5508">
          <w:delText>-</w:delText>
        </w:r>
        <w:r w:rsidDel="008A5508">
          <w:tab/>
        </w:r>
        <w:r w:rsidRPr="009961A6" w:rsidDel="008A5508">
          <w:delText>a CIoT user data container</w:delText>
        </w:r>
        <w:r w:rsidDel="008A5508">
          <w:delText>.</w:delText>
        </w:r>
      </w:del>
    </w:p>
    <w:p w14:paraId="1FE50AAD" w14:textId="77777777" w:rsidR="00F25B42" w:rsidRDefault="00F25B42" w:rsidP="00F25B42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14:paraId="30D743D3" w14:textId="77777777" w:rsidR="00F25B42" w:rsidRDefault="00F25B42" w:rsidP="00F25B42">
      <w:pPr>
        <w:pStyle w:val="B1"/>
      </w:pPr>
      <w:r>
        <w:t>a)</w:t>
      </w:r>
      <w:r>
        <w:tab/>
        <w:t>while camped on a cell which is in the registered PLMN or a PLMN from the list of equivalent PLMNs</w:t>
      </w:r>
      <w:r w:rsidRPr="00CC4D35">
        <w:t xml:space="preserve"> </w:t>
      </w:r>
      <w:r>
        <w:t xml:space="preserve">and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shall stay in, or enter, the state 5GMM-</w:t>
      </w:r>
      <w:r w:rsidRPr="003168A2">
        <w:t>REGISTERED.NORMAL-SERVICE</w:t>
      </w:r>
      <w:r w:rsidRPr="00CC4D35">
        <w:t xml:space="preserve"> </w:t>
      </w:r>
      <w:r>
        <w:t>and is allowed to initiate any 5GMM and 5GSM procedures; and</w:t>
      </w:r>
    </w:p>
    <w:p w14:paraId="4D51B93D" w14:textId="77777777" w:rsidR="00F25B42" w:rsidRDefault="00F25B42" w:rsidP="00F25B42">
      <w:pPr>
        <w:pStyle w:val="B1"/>
      </w:pPr>
      <w:r>
        <w:t>b)</w:t>
      </w:r>
      <w:r>
        <w:tab/>
      </w:r>
      <w:proofErr w:type="gramStart"/>
      <w:r>
        <w:t>while</w:t>
      </w:r>
      <w:proofErr w:type="gramEnd"/>
      <w:r>
        <w:t xml:space="preserve">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, the UE shall enter the state </w:t>
      </w:r>
      <w:r w:rsidRPr="00235482">
        <w:t>5GMM-REGISTERED.NON-ALLOWED-SERVICE</w:t>
      </w:r>
      <w:r>
        <w:t>, and:</w:t>
      </w:r>
    </w:p>
    <w:p w14:paraId="533C2CDB" w14:textId="77777777" w:rsidR="00F25B42" w:rsidRDefault="00F25B42" w:rsidP="00F25B42">
      <w:pPr>
        <w:pStyle w:val="B2"/>
      </w:pPr>
      <w:r>
        <w:t>1)</w:t>
      </w:r>
      <w:r w:rsidRPr="00CF16ED">
        <w:tab/>
      </w:r>
      <w:proofErr w:type="gramStart"/>
      <w:r>
        <w:t>if</w:t>
      </w:r>
      <w:proofErr w:type="gramEnd"/>
      <w:r>
        <w:t xml:space="preserve"> the UE is in 5GMM-IDLE mode </w:t>
      </w:r>
      <w:r w:rsidRPr="00AB27AC">
        <w:t xml:space="preserve">or 5GMM-IDLE mode with suspend indication </w:t>
      </w:r>
      <w:r>
        <w:t>over 3GPP access, the UE:</w:t>
      </w:r>
    </w:p>
    <w:p w14:paraId="4691A347" w14:textId="77777777" w:rsidR="00F25B42" w:rsidRDefault="00F25B42" w:rsidP="00F25B4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92C46">
        <w:t xml:space="preserve">shall not perform the </w:t>
      </w:r>
      <w:r>
        <w:t xml:space="preserve">registration procedure for </w:t>
      </w:r>
      <w:r w:rsidRPr="00392C46">
        <w:t>mobility and periodic regi</w:t>
      </w:r>
      <w:r>
        <w:t>stration update with U</w:t>
      </w:r>
      <w:r w:rsidRPr="00392C46">
        <w:t>plink data status IE except for emergency services</w:t>
      </w:r>
      <w:r>
        <w:t xml:space="preserve"> or for high priority </w:t>
      </w:r>
      <w:r w:rsidRPr="00644AD7">
        <w:t>access</w:t>
      </w:r>
      <w:r>
        <w:t>; and</w:t>
      </w:r>
    </w:p>
    <w:p w14:paraId="5C31ACD7" w14:textId="77777777" w:rsidR="00F25B42" w:rsidRDefault="00F25B42" w:rsidP="00F25B42">
      <w:pPr>
        <w:pStyle w:val="B3"/>
      </w:pPr>
      <w:r>
        <w:t>ii)</w:t>
      </w:r>
      <w:r>
        <w:tab/>
      </w:r>
      <w:r w:rsidRPr="00392C46">
        <w:t>shall not initiate a service request procedure except for emergency services</w:t>
      </w:r>
      <w:r>
        <w:t xml:space="preserve">, high priority </w:t>
      </w:r>
      <w:r w:rsidRPr="00644AD7">
        <w:t>access</w:t>
      </w:r>
      <w:r>
        <w:t>,</w:t>
      </w:r>
      <w:r w:rsidRPr="00392C46">
        <w:t xml:space="preserve"> responding to paging</w:t>
      </w:r>
      <w:r>
        <w:t xml:space="preserve">, </w:t>
      </w:r>
      <w:r w:rsidRPr="00392C46">
        <w:t>responding to</w:t>
      </w:r>
      <w:r>
        <w:t xml:space="preserve"> notification</w:t>
      </w:r>
      <w:r w:rsidRPr="000251ED">
        <w:t xml:space="preserve"> </w:t>
      </w:r>
      <w:r>
        <w:rPr>
          <w:rFonts w:eastAsia="Times New Roman"/>
        </w:rPr>
        <w:t xml:space="preserve">received </w:t>
      </w:r>
      <w:r>
        <w:t>over non-3GPP access,</w:t>
      </w:r>
      <w:r w:rsidRPr="00255918">
        <w:t xml:space="preserve"> </w:t>
      </w:r>
      <w:r>
        <w:t>or</w:t>
      </w:r>
      <w:r w:rsidRPr="00EE31F1">
        <w:t xml:space="preserve"> indicating a change of 3GPP PS data off UE status</w:t>
      </w:r>
      <w:r w:rsidRPr="00392C46">
        <w:t>; and</w:t>
      </w:r>
    </w:p>
    <w:p w14:paraId="78C089F8" w14:textId="77777777" w:rsidR="00F25B42" w:rsidRDefault="00F25B42" w:rsidP="00F25B42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UE is in 5GMM-CONNECTED mode or 5GMM-CONNECTED mode with RRC inactive indication over 3GPP access, the UE:</w:t>
      </w:r>
    </w:p>
    <w:p w14:paraId="0D79F572" w14:textId="77777777" w:rsidR="00F25B42" w:rsidRDefault="00F25B42" w:rsidP="00F25B4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8A70C0">
        <w:t>shall</w:t>
      </w:r>
      <w:proofErr w:type="gramEnd"/>
      <w:r w:rsidRPr="008A70C0">
        <w:t xml:space="preserve">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the 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1AC9BDC1" w14:textId="77777777" w:rsidR="00F25B42" w:rsidRDefault="00F25B42" w:rsidP="00F25B42">
      <w:pPr>
        <w:pStyle w:val="B3"/>
      </w:pPr>
      <w:r>
        <w:t>ii)</w:t>
      </w:r>
      <w:r>
        <w:tab/>
      </w:r>
      <w:proofErr w:type="gramStart"/>
      <w:r w:rsidRPr="008A70C0">
        <w:t>shall</w:t>
      </w:r>
      <w:proofErr w:type="gramEnd"/>
      <w:r w:rsidRPr="008A70C0">
        <w:t xml:space="preserve"> not initiate a service request procedure</w:t>
      </w:r>
      <w:r w:rsidRPr="0050247F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48815673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 w:rsidRPr="008A70C0">
        <w:t>emergency</w:t>
      </w:r>
      <w:proofErr w:type="gramEnd"/>
      <w:r w:rsidRPr="008A70C0">
        <w:t xml:space="preserve"> services</w:t>
      </w:r>
      <w:r>
        <w:t>;</w:t>
      </w:r>
    </w:p>
    <w:p w14:paraId="24DE629B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>
        <w:t>high</w:t>
      </w:r>
      <w:proofErr w:type="gramEnd"/>
      <w:r>
        <w:t xml:space="preserve"> priority </w:t>
      </w:r>
      <w:r w:rsidRPr="00644AD7">
        <w:t>access</w:t>
      </w:r>
      <w:r>
        <w:t>; or</w:t>
      </w:r>
    </w:p>
    <w:p w14:paraId="02798C36" w14:textId="77777777" w:rsidR="00F25B42" w:rsidRDefault="00F25B42" w:rsidP="00F25B42">
      <w:pPr>
        <w:pStyle w:val="B4"/>
      </w:pPr>
      <w:r>
        <w:lastRenderedPageBreak/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</w:t>
      </w:r>
      <w:r>
        <w:rPr>
          <w:rFonts w:eastAsia="Times New Roman"/>
        </w:rPr>
        <w:t xml:space="preserve">received </w:t>
      </w:r>
      <w:r>
        <w:t>over non-3GPP access;</w:t>
      </w:r>
    </w:p>
    <w:p w14:paraId="0C049411" w14:textId="77777777" w:rsidR="00F25B42" w:rsidRDefault="00F25B42" w:rsidP="00F25B42">
      <w:pPr>
        <w:pStyle w:val="B3"/>
      </w:pPr>
      <w:r>
        <w:t>iii)</w:t>
      </w:r>
      <w:r>
        <w:tab/>
      </w:r>
      <w:proofErr w:type="gramStart"/>
      <w:r>
        <w:t>shall</w:t>
      </w:r>
      <w:proofErr w:type="gramEnd"/>
      <w:r>
        <w:t xml:space="preserve"> not initiate a 5GSM procedure except for:</w:t>
      </w:r>
    </w:p>
    <w:p w14:paraId="26B0F63E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>
        <w:t>emergency</w:t>
      </w:r>
      <w:proofErr w:type="gramEnd"/>
      <w:r>
        <w:t xml:space="preserve"> services;</w:t>
      </w:r>
    </w:p>
    <w:p w14:paraId="6DE37D7B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>
        <w:t>high</w:t>
      </w:r>
      <w:proofErr w:type="gramEnd"/>
      <w:r>
        <w:t xml:space="preserve"> priority </w:t>
      </w:r>
      <w:r w:rsidRPr="00644AD7">
        <w:t>access</w:t>
      </w:r>
      <w:r>
        <w:t>;</w:t>
      </w:r>
      <w:r w:rsidRPr="00EE31F1">
        <w:t xml:space="preserve"> or</w:t>
      </w:r>
    </w:p>
    <w:p w14:paraId="4B51C7E3" w14:textId="77777777" w:rsidR="00F25B42" w:rsidRDefault="00F25B42" w:rsidP="00F25B42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1B6E3CCA" w14:textId="77777777" w:rsidR="00F25B42" w:rsidRDefault="00F25B42" w:rsidP="00F25B42">
      <w:pPr>
        <w:pStyle w:val="B3"/>
      </w:pPr>
      <w:r>
        <w:t>iv)</w:t>
      </w:r>
      <w:r>
        <w:tab/>
      </w:r>
      <w:proofErr w:type="gramStart"/>
      <w:r w:rsidRPr="005013B0">
        <w:t>shall</w:t>
      </w:r>
      <w:proofErr w:type="gramEnd"/>
      <w:r w:rsidRPr="005013B0">
        <w:t xml:space="preserve"> not perform the NAS transport procedure except for</w:t>
      </w:r>
      <w:r>
        <w:t xml:space="preserve"> the sending:</w:t>
      </w:r>
    </w:p>
    <w:p w14:paraId="6F1EC561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 w:rsidRPr="009961A6">
        <w:t>an</w:t>
      </w:r>
      <w:proofErr w:type="gramEnd"/>
      <w:r w:rsidRPr="009961A6">
        <w:t xml:space="preserve"> SOR transparent container</w:t>
      </w:r>
      <w:r>
        <w:t>;</w:t>
      </w:r>
    </w:p>
    <w:p w14:paraId="0A871CB1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 w:rsidRPr="009961A6">
        <w:t>a</w:t>
      </w:r>
      <w:proofErr w:type="gramEnd"/>
      <w:r w:rsidRPr="009961A6">
        <w:t xml:space="preserve"> UE policy container;</w:t>
      </w:r>
    </w:p>
    <w:p w14:paraId="7C646EEA" w14:textId="77777777" w:rsidR="00F25B42" w:rsidRDefault="00F25B42" w:rsidP="00F25B42">
      <w:pPr>
        <w:pStyle w:val="B4"/>
      </w:pPr>
      <w:r>
        <w:t>-</w:t>
      </w:r>
      <w:r>
        <w:tab/>
      </w:r>
      <w:proofErr w:type="gramStart"/>
      <w:r w:rsidRPr="009961A6">
        <w:t>a</w:t>
      </w:r>
      <w:proofErr w:type="gramEnd"/>
      <w:r w:rsidRPr="009961A6">
        <w:t xml:space="preserve"> UE parameters update transparent container;</w:t>
      </w:r>
      <w:r>
        <w:t xml:space="preserve"> or</w:t>
      </w:r>
    </w:p>
    <w:p w14:paraId="34000530" w14:textId="11CC09BB" w:rsidR="00F25B42" w:rsidRDefault="00F25B42" w:rsidP="00F25B42">
      <w:pPr>
        <w:pStyle w:val="B4"/>
      </w:pPr>
      <w:del w:id="9" w:author="包宸曦" w:date="2020-07-27T16:26:00Z">
        <w:r w:rsidDel="008A5508">
          <w:delText>-</w:delText>
        </w:r>
        <w:r w:rsidDel="008A5508">
          <w:tab/>
        </w:r>
        <w:r w:rsidRPr="009961A6" w:rsidDel="008A5508">
          <w:delText>a CIoT user data container</w:delText>
        </w:r>
        <w:r w:rsidDel="008A5508">
          <w:delText>.</w:delText>
        </w:r>
      </w:del>
    </w:p>
    <w:p w14:paraId="7FD3D7C7" w14:textId="77777777" w:rsidR="00F25B42" w:rsidRDefault="00F25B42" w:rsidP="00F25B42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14:paraId="7D09E939" w14:textId="77777777" w:rsidR="00F25B42" w:rsidRDefault="00F25B42" w:rsidP="00F25B42">
      <w:pPr>
        <w:pStyle w:val="B1"/>
      </w:pPr>
      <w:r>
        <w:t>a)</w:t>
      </w:r>
      <w:r w:rsidRPr="00207682">
        <w:tab/>
      </w:r>
      <w:proofErr w:type="gramStart"/>
      <w:r w:rsidRPr="003168A2">
        <w:t>the</w:t>
      </w:r>
      <w:proofErr w:type="gramEnd"/>
      <w:r w:rsidRPr="003168A2">
        <w:t xml:space="preserve"> UE is switched off</w:t>
      </w:r>
      <w:r>
        <w:t>; and</w:t>
      </w:r>
    </w:p>
    <w:p w14:paraId="00451A2F" w14:textId="77777777" w:rsidR="00F25B42" w:rsidRDefault="00F25B42" w:rsidP="00F25B4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UICC</w:t>
      </w:r>
      <w:r w:rsidRPr="00CF16ED">
        <w:t xml:space="preserve"> </w:t>
      </w:r>
      <w:r w:rsidRPr="003168A2">
        <w:t>containing the USIM is removed</w:t>
      </w:r>
      <w:r>
        <w:t xml:space="preserve"> or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updated.</w:t>
      </w:r>
    </w:p>
    <w:p w14:paraId="7F35DFAC" w14:textId="760A34E5" w:rsidR="00F25B42" w:rsidRDefault="00F25B42" w:rsidP="00F25B42">
      <w:pPr>
        <w:rPr>
          <w:lang w:eastAsia="zh-CN"/>
        </w:rPr>
      </w:pPr>
      <w:r>
        <w:t>When a tracking area is added to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or to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t xml:space="preserve"> as specified in the </w:t>
      </w:r>
      <w:proofErr w:type="spellStart"/>
      <w:r>
        <w:t>subclauses</w:t>
      </w:r>
      <w:proofErr w:type="spellEnd"/>
      <w:r>
        <w:t xml:space="preserve"> 5.5.1.2.5 or 5.5.1.3.5, the tracking area shall be removed from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and from the list of </w:t>
      </w:r>
      <w:r w:rsidRPr="00D27A95">
        <w:t>"</w:t>
      </w:r>
      <w:r>
        <w:t>non-allowed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non-allowed tracking areas</w:t>
      </w:r>
      <w:r w:rsidRPr="00D27A95">
        <w:t>"</w:t>
      </w:r>
      <w:r>
        <w:t>.</w:t>
      </w:r>
    </w:p>
    <w:p w14:paraId="3E07D958" w14:textId="77777777" w:rsidR="00125FD9" w:rsidRDefault="00125FD9" w:rsidP="00F25B42">
      <w:pPr>
        <w:rPr>
          <w:lang w:eastAsia="zh-CN"/>
        </w:rPr>
      </w:pPr>
    </w:p>
    <w:p w14:paraId="358F514E" w14:textId="77777777" w:rsidR="00125FD9" w:rsidRPr="006B5418" w:rsidRDefault="00125FD9" w:rsidP="00125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29D2F8" w14:textId="77777777" w:rsidR="00125FD9" w:rsidRDefault="00125FD9" w:rsidP="00F25B42">
      <w:pPr>
        <w:rPr>
          <w:noProof/>
          <w:lang w:eastAsia="zh-CN"/>
        </w:rPr>
      </w:pPr>
    </w:p>
    <w:sectPr w:rsidR="00125F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DCDCA" w14:textId="77777777" w:rsidR="00A539F1" w:rsidRDefault="00A539F1">
      <w:r>
        <w:separator/>
      </w:r>
    </w:p>
  </w:endnote>
  <w:endnote w:type="continuationSeparator" w:id="0">
    <w:p w14:paraId="73EAE310" w14:textId="77777777" w:rsidR="00A539F1" w:rsidRDefault="00A5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3767E" w14:textId="77777777" w:rsidR="00A539F1" w:rsidRDefault="00A539F1">
      <w:r>
        <w:separator/>
      </w:r>
    </w:p>
  </w:footnote>
  <w:footnote w:type="continuationSeparator" w:id="0">
    <w:p w14:paraId="38FF9175" w14:textId="77777777" w:rsidR="00A539F1" w:rsidRDefault="00A53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25FD9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C5E0E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84EF0"/>
    <w:rsid w:val="00695808"/>
    <w:rsid w:val="006B46FB"/>
    <w:rsid w:val="006B6539"/>
    <w:rsid w:val="006C424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5508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39F1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7B00"/>
    <w:rsid w:val="00E13F3D"/>
    <w:rsid w:val="00E34898"/>
    <w:rsid w:val="00E47A01"/>
    <w:rsid w:val="00E8079D"/>
    <w:rsid w:val="00EB09B7"/>
    <w:rsid w:val="00EE7D7C"/>
    <w:rsid w:val="00F25B4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25B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25B4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25B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25B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34B37-4824-4C9D-A16E-FF15F322F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1420</Words>
  <Characters>8095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7</cp:revision>
  <cp:lastPrinted>1900-12-31T16:00:00Z</cp:lastPrinted>
  <dcterms:created xsi:type="dcterms:W3CDTF">2020-07-27T08:21:00Z</dcterms:created>
  <dcterms:modified xsi:type="dcterms:W3CDTF">2020-08-11T02:04:00Z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